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2F472" w:rsidR="001E41F3" w:rsidRDefault="001E41F3">
      <w:pPr>
        <w:pStyle w:val="CRCoverPage"/>
        <w:tabs>
          <w:tab w:val="right" w:pos="9639"/>
        </w:tabs>
        <w:spacing w:after="0"/>
        <w:rPr>
          <w:b/>
          <w:i/>
          <w:noProof/>
          <w:sz w:val="28"/>
        </w:rPr>
      </w:pPr>
      <w:r w:rsidRPr="00DA0B10">
        <w:rPr>
          <w:b/>
          <w:noProof/>
          <w:sz w:val="24"/>
        </w:rPr>
        <w:t>3GPP TSG-</w:t>
      </w:r>
      <w:r w:rsidR="004B79AA">
        <w:fldChar w:fldCharType="begin"/>
      </w:r>
      <w:r w:rsidR="004B79AA">
        <w:instrText xml:space="preserve"> DOCPROPERTY  TSG/WGRef  \* MERGEFORMAT </w:instrText>
      </w:r>
      <w:r w:rsidR="004B79AA">
        <w:fldChar w:fldCharType="separate"/>
      </w:r>
      <w:r w:rsidR="00B83DEF" w:rsidRPr="00DA0B10">
        <w:rPr>
          <w:b/>
          <w:noProof/>
          <w:sz w:val="24"/>
        </w:rPr>
        <w:t>RAN WG3</w:t>
      </w:r>
      <w:r w:rsidR="004B79AA">
        <w:rPr>
          <w:b/>
          <w:noProof/>
          <w:sz w:val="24"/>
        </w:rPr>
        <w:fldChar w:fldCharType="end"/>
      </w:r>
      <w:r w:rsidR="00C66BA2" w:rsidRPr="00DA0B10">
        <w:rPr>
          <w:b/>
          <w:noProof/>
          <w:sz w:val="24"/>
        </w:rPr>
        <w:t xml:space="preserve"> </w:t>
      </w:r>
      <w:r w:rsidRPr="00DA0B10">
        <w:rPr>
          <w:b/>
          <w:noProof/>
          <w:sz w:val="24"/>
        </w:rPr>
        <w:t>Meeting #</w:t>
      </w:r>
      <w:r w:rsidR="004B79AA">
        <w:fldChar w:fldCharType="begin"/>
      </w:r>
      <w:r w:rsidR="004B79AA">
        <w:instrText xml:space="preserve"> DOCPROPERTY  MtgSeq  \* MERGEFORMAT </w:instrText>
      </w:r>
      <w:r w:rsidR="004B79AA">
        <w:fldChar w:fldCharType="separate"/>
      </w:r>
      <w:r w:rsidR="00EB09B7" w:rsidRPr="00DA0B10">
        <w:rPr>
          <w:b/>
          <w:noProof/>
          <w:sz w:val="24"/>
        </w:rPr>
        <w:t xml:space="preserve"> </w:t>
      </w:r>
      <w:r w:rsidR="00B83DEF" w:rsidRPr="00DA0B10">
        <w:rPr>
          <w:b/>
          <w:noProof/>
          <w:sz w:val="24"/>
        </w:rPr>
        <w:t>11</w:t>
      </w:r>
      <w:r w:rsidR="008B5466" w:rsidRPr="00DA0B10">
        <w:rPr>
          <w:b/>
          <w:noProof/>
          <w:sz w:val="24"/>
        </w:rPr>
        <w:t>6</w:t>
      </w:r>
      <w:r w:rsidR="00B83DEF" w:rsidRPr="00DA0B10">
        <w:rPr>
          <w:b/>
          <w:noProof/>
          <w:sz w:val="24"/>
        </w:rPr>
        <w:t>-e</w:t>
      </w:r>
      <w:r w:rsidR="004B79AA">
        <w:rPr>
          <w:b/>
          <w:noProof/>
          <w:sz w:val="24"/>
        </w:rPr>
        <w:fldChar w:fldCharType="end"/>
      </w:r>
      <w:r w:rsidRPr="00DA0B10">
        <w:rPr>
          <w:b/>
          <w:i/>
          <w:noProof/>
          <w:sz w:val="28"/>
        </w:rPr>
        <w:tab/>
      </w:r>
      <w:r w:rsidR="00FA4493" w:rsidRPr="009823A3">
        <w:rPr>
          <w:b/>
          <w:bCs/>
        </w:rPr>
        <w:t>R3-</w:t>
      </w:r>
      <w:r w:rsidR="00A40B36">
        <w:rPr>
          <w:b/>
          <w:bCs/>
        </w:rPr>
        <w:t>224075</w:t>
      </w:r>
    </w:p>
    <w:p w14:paraId="7CB45193" w14:textId="0AB6999D" w:rsidR="001E41F3" w:rsidRDefault="004B79AA"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C57CFD">
        <w:rPr>
          <w:b/>
          <w:noProof/>
          <w:sz w:val="24"/>
        </w:rPr>
        <w:t>Online,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F3246">
        <w:rPr>
          <w:b/>
          <w:noProof/>
          <w:sz w:val="24"/>
        </w:rPr>
        <w:t>May</w:t>
      </w:r>
      <w:r w:rsidR="00B83DEF">
        <w:rPr>
          <w:b/>
          <w:noProof/>
          <w:sz w:val="24"/>
        </w:rPr>
        <w:t xml:space="preserve"> </w:t>
      </w:r>
      <w:r w:rsidR="00C805C2">
        <w:rPr>
          <w:b/>
          <w:noProof/>
          <w:sz w:val="24"/>
        </w:rPr>
        <w:t>9</w:t>
      </w:r>
      <w:r w:rsidR="00C805C2" w:rsidRPr="00C805C2">
        <w:rPr>
          <w:b/>
          <w:noProof/>
          <w:sz w:val="24"/>
          <w:vertAlign w:val="superscript"/>
        </w:rPr>
        <w:t>th</w:t>
      </w:r>
      <w:r w:rsidR="00040D0D">
        <w:rPr>
          <w:b/>
          <w:noProof/>
          <w:sz w:val="24"/>
        </w:rPr>
        <w:t xml:space="preserve"> </w:t>
      </w:r>
      <w:r w:rsidR="00B83DEF">
        <w:rPr>
          <w:b/>
          <w:noProof/>
          <w:sz w:val="24"/>
        </w:rPr>
        <w:t>20</w:t>
      </w:r>
      <w:r w:rsidR="00040D0D">
        <w:rPr>
          <w:b/>
          <w:noProof/>
          <w:sz w:val="24"/>
        </w:rPr>
        <w:t>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805C2">
        <w:rPr>
          <w:b/>
          <w:noProof/>
          <w:sz w:val="24"/>
        </w:rPr>
        <w:t>May</w:t>
      </w:r>
      <w:r w:rsidR="00B83DEF">
        <w:rPr>
          <w:b/>
          <w:noProof/>
          <w:sz w:val="24"/>
        </w:rPr>
        <w:t xml:space="preserve"> </w:t>
      </w:r>
      <w:r w:rsidR="00C805C2">
        <w:rPr>
          <w:b/>
          <w:noProof/>
          <w:sz w:val="24"/>
        </w:rPr>
        <w:t>19</w:t>
      </w:r>
      <w:r w:rsidR="00C805C2" w:rsidRPr="00C805C2">
        <w:rPr>
          <w:b/>
          <w:noProof/>
          <w:sz w:val="24"/>
          <w:vertAlign w:val="superscript"/>
        </w:rPr>
        <w:t>th</w:t>
      </w:r>
      <w:r w:rsidR="00C805C2">
        <w:rPr>
          <w:b/>
          <w:noProof/>
          <w:sz w:val="24"/>
        </w:rPr>
        <w:t xml:space="preserve"> </w:t>
      </w:r>
      <w:r w:rsidR="00B83DEF">
        <w:rPr>
          <w:b/>
          <w:noProof/>
          <w:sz w:val="24"/>
        </w:rPr>
        <w:t>20</w:t>
      </w:r>
      <w:r w:rsidR="00040D0D">
        <w:rPr>
          <w:b/>
          <w:noProof/>
          <w:sz w:val="24"/>
        </w:rPr>
        <w:t>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6F328C" w:rsidR="001E41F3" w:rsidRDefault="00305409" w:rsidP="00E34898">
            <w:pPr>
              <w:pStyle w:val="CRCoverPage"/>
              <w:spacing w:after="0"/>
              <w:jc w:val="right"/>
              <w:rPr>
                <w:i/>
                <w:noProof/>
              </w:rPr>
            </w:pPr>
            <w:r>
              <w:rPr>
                <w:i/>
                <w:noProof/>
                <w:sz w:val="14"/>
              </w:rPr>
              <w:t>CR-Form-v</w:t>
            </w:r>
            <w:r w:rsidR="008863B9">
              <w:rPr>
                <w:i/>
                <w:noProof/>
                <w:sz w:val="14"/>
              </w:rPr>
              <w:t>12.</w:t>
            </w:r>
            <w:r w:rsidR="000940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464F7" w:rsidR="001E41F3" w:rsidRPr="00410371" w:rsidRDefault="004B79AA" w:rsidP="00397523">
            <w:pPr>
              <w:pStyle w:val="CRCoverPage"/>
              <w:spacing w:after="0"/>
              <w:jc w:val="center"/>
              <w:rPr>
                <w:b/>
                <w:noProof/>
                <w:sz w:val="28"/>
              </w:rPr>
            </w:pPr>
            <w:r>
              <w:fldChar w:fldCharType="begin"/>
            </w:r>
            <w:r>
              <w:instrText xml:space="preserve"> DOCPROPERTY  Spec#  \* MERGEFORMAT </w:instrText>
            </w:r>
            <w:r>
              <w:fldChar w:fldCharType="separate"/>
            </w:r>
            <w:r w:rsidR="00B83DEF">
              <w:rPr>
                <w:b/>
                <w:noProof/>
                <w:sz w:val="28"/>
              </w:rPr>
              <w:t>38.</w:t>
            </w:r>
            <w:r w:rsidR="00F20049">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55A96" w:rsidR="001E41F3" w:rsidRPr="00410371" w:rsidRDefault="007E2894" w:rsidP="00397523">
            <w:pPr>
              <w:pStyle w:val="CRCoverPage"/>
              <w:spacing w:after="0"/>
              <w:jc w:val="center"/>
              <w:rPr>
                <w:noProof/>
              </w:rPr>
            </w:pPr>
            <w:r w:rsidRPr="00DA0B10">
              <w:rPr>
                <w:b/>
                <w:noProof/>
                <w:sz w:val="28"/>
              </w:rPr>
              <w:t>xx</w:t>
            </w:r>
            <w:r w:rsidR="0015432F">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CA199" w:rsidR="001E41F3" w:rsidRPr="00410371" w:rsidRDefault="004B79AA" w:rsidP="00E13F3D">
            <w:pPr>
              <w:pStyle w:val="CRCoverPage"/>
              <w:spacing w:after="0"/>
              <w:jc w:val="center"/>
              <w:rPr>
                <w:b/>
                <w:noProof/>
              </w:rPr>
            </w:pPr>
            <w:r>
              <w:fldChar w:fldCharType="begin"/>
            </w:r>
            <w:r>
              <w:instrText xml:space="preserve"> DOCPROPERTY  Revision  \* MERGEFORMAT </w:instrText>
            </w:r>
            <w:r>
              <w:fldChar w:fldCharType="separate"/>
            </w:r>
            <w:r w:rsidR="00040D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CFEC" w:rsidR="001E41F3" w:rsidRPr="00410371" w:rsidRDefault="004B79AA">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w:t>
            </w:r>
            <w:r w:rsidR="008B5466">
              <w:rPr>
                <w:b/>
                <w:noProof/>
                <w:sz w:val="28"/>
              </w:rPr>
              <w:t>7</w:t>
            </w:r>
            <w:r w:rsidR="00B83DEF">
              <w:rPr>
                <w:b/>
                <w:noProof/>
                <w:sz w:val="28"/>
              </w:rPr>
              <w:t>.</w:t>
            </w:r>
            <w:r w:rsidR="008B5466">
              <w:rPr>
                <w:b/>
                <w:noProof/>
                <w:sz w:val="28"/>
              </w:rPr>
              <w:t>0</w:t>
            </w:r>
            <w:r w:rsidR="00B83D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1D606" w:rsidR="00F25D98" w:rsidRDefault="00851E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D3FA" w:rsidR="001E41F3" w:rsidRDefault="00AB4124">
            <w:pPr>
              <w:pStyle w:val="CRCoverPage"/>
              <w:spacing w:after="0"/>
              <w:ind w:left="100"/>
              <w:rPr>
                <w:noProof/>
              </w:rPr>
            </w:pPr>
            <w:r>
              <w:t>TS</w:t>
            </w:r>
            <w:r w:rsidR="004E6BFB">
              <w:t xml:space="preserve"> </w:t>
            </w:r>
            <w:r>
              <w:t xml:space="preserve">38.300 </w:t>
            </w:r>
            <w:r w:rsidR="004E6BFB">
              <w:t xml:space="preserve">corrections for </w:t>
            </w:r>
            <w:r w:rsidR="00740D2E">
              <w:t>CCO</w:t>
            </w:r>
            <w:r w:rsidR="004B79AA">
              <w:fldChar w:fldCharType="begin"/>
            </w:r>
            <w:r w:rsidR="004B79AA">
              <w:instrText xml:space="preserve"> DOCPROPERTY  CrTitle  \* MERGEFORMAT </w:instrText>
            </w:r>
            <w:r w:rsidR="004B79AA">
              <w:fldChar w:fldCharType="separate"/>
            </w:r>
            <w:r w:rsidR="004B79A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C6D9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5981A" w:rsidR="001E41F3" w:rsidRPr="009C6D95" w:rsidRDefault="009C6D95">
            <w:pPr>
              <w:pStyle w:val="CRCoverPage"/>
              <w:spacing w:after="0"/>
              <w:ind w:left="100"/>
              <w:rPr>
                <w:noProof/>
                <w:lang w:val="it-IT"/>
              </w:rPr>
            </w:pPr>
            <w:r>
              <w:fldChar w:fldCharType="begin"/>
            </w:r>
            <w:r w:rsidRPr="009C6D95">
              <w:rPr>
                <w:lang w:val="it-IT"/>
              </w:rPr>
              <w:instrText xml:space="preserve"> DOCPROPERTY  SourceIfWg  \* MERGEFORMAT </w:instrText>
            </w:r>
            <w:r>
              <w:fldChar w:fldCharType="separate"/>
            </w:r>
            <w:r w:rsidR="00B83DEF" w:rsidRPr="009C6D95">
              <w:rPr>
                <w:noProof/>
                <w:lang w:val="it-IT"/>
              </w:rPr>
              <w:t>Ericsso</w:t>
            </w:r>
            <w:r>
              <w:rPr>
                <w:noProof/>
                <w:lang w:val="it-IT"/>
              </w:rPr>
              <w:t>n,</w:t>
            </w:r>
            <w:r w:rsidRPr="009C6D95">
              <w:rPr>
                <w:noProof/>
                <w:lang w:val="it-IT"/>
              </w:rPr>
              <w:t xml:space="preserve"> Deutsche Telekom,</w:t>
            </w:r>
            <w:r>
              <w:rPr>
                <w:noProof/>
                <w:lang w:val="it-IT"/>
              </w:rPr>
              <w:t xml:space="preserve"> Qualcomm Incorporated</w:t>
            </w:r>
            <w:r>
              <w:rPr>
                <w:noProof/>
              </w:rPr>
              <w:fldChar w:fldCharType="end"/>
            </w:r>
            <w:r w:rsidR="008B5637" w:rsidRPr="009C6D95">
              <w:rPr>
                <w:noProof/>
                <w:lang w:val="it-IT"/>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4B79AA"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B9428" w:rsidR="001E41F3" w:rsidRDefault="0088008E">
            <w:pPr>
              <w:pStyle w:val="CRCoverPage"/>
              <w:spacing w:after="0"/>
              <w:ind w:left="100"/>
              <w:rPr>
                <w:noProof/>
              </w:rPr>
            </w:pPr>
            <w:r w:rsidRPr="0088008E">
              <w:t>NR_ENDC_SON_MDT_enh-Core</w:t>
            </w:r>
            <w:r w:rsidR="001123EA" w:rsidRPr="00851E63">
              <w:rPr>
                <w:highlight w:val="yellow"/>
              </w:rPr>
              <w:fldChar w:fldCharType="begin"/>
            </w:r>
            <w:r w:rsidR="001123EA">
              <w:instrText xml:space="preserve"> DOCPROPERTY  RelatedWis  \* MERGEFORMAT </w:instrText>
            </w:r>
            <w:r w:rsidR="004B79AA">
              <w:rPr>
                <w:highlight w:val="yellow"/>
              </w:rPr>
              <w:fldChar w:fldCharType="separate"/>
            </w:r>
            <w:r w:rsidR="001123EA" w:rsidRPr="00851E6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66E42" w:rsidR="001E41F3" w:rsidRDefault="004B79AA">
            <w:pPr>
              <w:pStyle w:val="CRCoverPage"/>
              <w:spacing w:after="0"/>
              <w:ind w:left="100"/>
              <w:rPr>
                <w:noProof/>
              </w:rPr>
            </w:pPr>
            <w:r>
              <w:fldChar w:fldCharType="begin"/>
            </w:r>
            <w:r>
              <w:instrText xml:space="preserve"> DOCPROPERTY  ResDate  \* MERGEFORMAT </w:instrText>
            </w:r>
            <w:r>
              <w:fldChar w:fldCharType="separate"/>
            </w:r>
            <w:r w:rsidR="00B83DEF">
              <w:rPr>
                <w:noProof/>
              </w:rPr>
              <w:t>202</w:t>
            </w:r>
            <w:r w:rsidR="00040D0D">
              <w:rPr>
                <w:noProof/>
              </w:rPr>
              <w:t>2</w:t>
            </w:r>
            <w:r w:rsidR="00B83DEF">
              <w:rPr>
                <w:noProof/>
              </w:rPr>
              <w:t>-0</w:t>
            </w:r>
            <w:r w:rsidR="00094074">
              <w:rPr>
                <w:noProof/>
              </w:rPr>
              <w:t>5</w:t>
            </w:r>
            <w:r w:rsidR="00040D0D">
              <w:rPr>
                <w:noProof/>
              </w:rPr>
              <w:t>-</w:t>
            </w:r>
            <w:r>
              <w:rPr>
                <w:noProof/>
              </w:rPr>
              <w:fldChar w:fldCharType="end"/>
            </w:r>
            <w:r w:rsidR="0009407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31D0" w:rsidR="001E41F3" w:rsidRDefault="004B79AA" w:rsidP="00D24991">
            <w:pPr>
              <w:pStyle w:val="CRCoverPage"/>
              <w:spacing w:after="0"/>
              <w:ind w:left="100" w:right="-609"/>
              <w:rPr>
                <w:b/>
                <w:noProof/>
              </w:rPr>
            </w:pPr>
            <w:r>
              <w:fldChar w:fldCharType="begin"/>
            </w:r>
            <w:r>
              <w:instrText xml:space="preserve"> DOCPROPERTY  Cat  \* MERGEFORMAT </w:instrText>
            </w:r>
            <w:r>
              <w:fldChar w:fldCharType="separate"/>
            </w:r>
            <w:r w:rsidR="00A05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A5202" w:rsidR="001E41F3" w:rsidRDefault="004B79AA">
            <w:pPr>
              <w:pStyle w:val="CRCoverPage"/>
              <w:spacing w:after="0"/>
              <w:ind w:left="100"/>
              <w:rPr>
                <w:noProof/>
              </w:rPr>
            </w:pPr>
            <w:r>
              <w:fldChar w:fldCharType="begin"/>
            </w:r>
            <w:r>
              <w:instrText xml:space="preserve"> DOCPROPERTY  Release  \* MERGEFORMAT </w:instrText>
            </w:r>
            <w:r>
              <w:fldChar w:fldCharType="separate"/>
            </w:r>
            <w:r w:rsidR="00B83DEF">
              <w:rPr>
                <w:noProof/>
              </w:rPr>
              <w:t>Rel-1</w:t>
            </w:r>
            <w:r w:rsidR="008B546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3D72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9D44CF3" w:rsidR="00094074" w:rsidRPr="007C2097" w:rsidRDefault="00094074" w:rsidP="00094074">
            <w:pPr>
              <w:pStyle w:val="CRCoverPage"/>
              <w:tabs>
                <w:tab w:val="left" w:pos="950"/>
              </w:tabs>
              <w:spacing w:after="0"/>
              <w:ind w:left="241" w:hanging="41"/>
              <w:rPr>
                <w:i/>
                <w:noProof/>
                <w:sz w:val="18"/>
              </w:rPr>
            </w:pPr>
            <w:r>
              <w:rPr>
                <w:i/>
                <w:noProof/>
                <w:sz w:val="18"/>
              </w:rPr>
              <w:t>Rel-19</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C2980" w14:textId="4271E6AC" w:rsidR="00303D72" w:rsidRDefault="005B0B67" w:rsidP="00D14CF3">
            <w:pPr>
              <w:pStyle w:val="CRCoverPage"/>
              <w:spacing w:after="0"/>
            </w:pPr>
            <w:r>
              <w:t>S</w:t>
            </w:r>
            <w:r w:rsidR="00C75102">
              <w:t>ection 15.5.5.1 (General)</w:t>
            </w:r>
            <w:r w:rsidR="00396EED">
              <w:t xml:space="preserve"> does not clearly indicate what a CCO issue</w:t>
            </w:r>
            <w:r w:rsidR="00C75102">
              <w:t xml:space="preserve"> is and that CCO function can </w:t>
            </w:r>
            <w:r w:rsidR="00303D72">
              <w:t>be used to resolve (in addition to mitigate) a CCO issue</w:t>
            </w:r>
            <w:r w:rsidR="00474E3C">
              <w:t>.</w:t>
            </w:r>
          </w:p>
          <w:p w14:paraId="21BB31E0" w14:textId="77777777" w:rsidR="00284E49" w:rsidRDefault="00284E49" w:rsidP="00D14CF3">
            <w:pPr>
              <w:pStyle w:val="CRCoverPage"/>
              <w:spacing w:after="0"/>
            </w:pPr>
            <w:r>
              <w:t xml:space="preserve">In </w:t>
            </w:r>
            <w:r w:rsidR="00DA6679">
              <w:t xml:space="preserve">section </w:t>
            </w:r>
            <w:r w:rsidR="004C42A7">
              <w:t>15.5.5.3 (</w:t>
            </w:r>
            <w:r w:rsidR="00474E3C">
              <w:t>Dynamic coverage configuration changes</w:t>
            </w:r>
            <w:r w:rsidR="004C42A7">
              <w:t>)</w:t>
            </w:r>
            <w:r>
              <w:t>:</w:t>
            </w:r>
          </w:p>
          <w:p w14:paraId="6ECE7AA0" w14:textId="54029C18" w:rsidR="00284E49" w:rsidRDefault="00284E49" w:rsidP="00284E49">
            <w:pPr>
              <w:pStyle w:val="CRCoverPage"/>
              <w:numPr>
                <w:ilvl w:val="0"/>
                <w:numId w:val="20"/>
              </w:numPr>
              <w:spacing w:after="0"/>
            </w:pPr>
            <w:r>
              <w:t xml:space="preserve">there is no reference to </w:t>
            </w:r>
            <w:r w:rsidR="00DA6679">
              <w:t>CCO issue mitigation or resolution</w:t>
            </w:r>
          </w:p>
          <w:p w14:paraId="19381BDD" w14:textId="3091C1DA" w:rsidR="00212BF3" w:rsidRDefault="00212BF3" w:rsidP="00212BF3">
            <w:pPr>
              <w:pStyle w:val="CRCoverPage"/>
              <w:numPr>
                <w:ilvl w:val="0"/>
                <w:numId w:val="20"/>
              </w:numPr>
              <w:spacing w:after="0"/>
            </w:pPr>
            <w:r>
              <w:t xml:space="preserve">the term “coverage state indicator” is </w:t>
            </w:r>
            <w:r w:rsidR="00800ECF">
              <w:t>not consistently used</w:t>
            </w:r>
          </w:p>
          <w:p w14:paraId="2670A133" w14:textId="77777777" w:rsidR="00284E49" w:rsidRDefault="00284E49" w:rsidP="00284E49">
            <w:pPr>
              <w:pStyle w:val="CRCoverPage"/>
              <w:numPr>
                <w:ilvl w:val="0"/>
                <w:numId w:val="20"/>
              </w:numPr>
              <w:spacing w:after="0"/>
            </w:pPr>
            <w:r>
              <w:t>there is a r</w:t>
            </w:r>
            <w:r w:rsidR="007F6217">
              <w:t xml:space="preserve">eference to CCO configuration, which is not </w:t>
            </w:r>
            <w:r>
              <w:t xml:space="preserve">a </w:t>
            </w:r>
            <w:r w:rsidR="007F6217">
              <w:t>clear</w:t>
            </w:r>
            <w:r>
              <w:t xml:space="preserve"> term</w:t>
            </w:r>
          </w:p>
          <w:p w14:paraId="708AA7DE" w14:textId="03AACB9A" w:rsidR="0018715A" w:rsidRPr="00422C53" w:rsidRDefault="00284E49" w:rsidP="00284E49">
            <w:pPr>
              <w:pStyle w:val="CRCoverPage"/>
              <w:numPr>
                <w:ilvl w:val="0"/>
                <w:numId w:val="20"/>
              </w:numPr>
              <w:spacing w:after="0"/>
            </w:pPr>
            <w:r>
              <w:t xml:space="preserve">the wording “neighbor cell configuration” does not clearly indicate </w:t>
            </w:r>
            <w:r w:rsidR="002C46B7">
              <w:t>the coverage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5EB00" w14:textId="4961F034" w:rsidR="004C42A7" w:rsidRDefault="004C42A7" w:rsidP="004C42A7">
            <w:pPr>
              <w:pStyle w:val="CRCoverPage"/>
              <w:spacing w:after="0"/>
            </w:pPr>
            <w:r>
              <w:t>Some text is added to section 15.5.5.1 (General) to introduce the term “CCO issue” and to indicate that CCO function can be used to resolve (in addition to mitigate) a CCO issue.</w:t>
            </w:r>
          </w:p>
          <w:p w14:paraId="218CFD9B" w14:textId="77777777" w:rsidR="002C46B7" w:rsidRDefault="009D30A2" w:rsidP="004C42A7">
            <w:pPr>
              <w:pStyle w:val="CRCoverPage"/>
              <w:spacing w:after="0"/>
            </w:pPr>
            <w:r>
              <w:t xml:space="preserve">In </w:t>
            </w:r>
            <w:r w:rsidR="004C42A7">
              <w:t>section 15.5.5.3 (Dynamic coverage configuration changes)</w:t>
            </w:r>
            <w:r w:rsidR="002C46B7">
              <w:t>:</w:t>
            </w:r>
          </w:p>
          <w:p w14:paraId="3274EB11" w14:textId="77777777" w:rsidR="002C46B7" w:rsidRDefault="009D30A2" w:rsidP="002C46B7">
            <w:pPr>
              <w:pStyle w:val="CRCoverPage"/>
              <w:numPr>
                <w:ilvl w:val="0"/>
                <w:numId w:val="20"/>
              </w:numPr>
              <w:spacing w:after="0"/>
            </w:pPr>
            <w:r>
              <w:t xml:space="preserve">a clarification is added to indicate that </w:t>
            </w:r>
            <w:r w:rsidR="00FB58A1">
              <w:t>actions taken at an NG-RAN node refer to mitigation or resolution of a CCO issue</w:t>
            </w:r>
          </w:p>
          <w:p w14:paraId="608F13CC" w14:textId="62C6A88D" w:rsidR="00212BF3" w:rsidRDefault="00212BF3" w:rsidP="00212BF3">
            <w:pPr>
              <w:pStyle w:val="CRCoverPage"/>
              <w:numPr>
                <w:ilvl w:val="0"/>
                <w:numId w:val="20"/>
              </w:numPr>
              <w:spacing w:after="0"/>
            </w:pPr>
            <w:r>
              <w:t>the term “coverage state</w:t>
            </w:r>
            <w:r w:rsidR="00800ECF">
              <w:t xml:space="preserve"> indicator</w:t>
            </w:r>
            <w:r>
              <w:t>” is</w:t>
            </w:r>
            <w:r w:rsidR="00800ECF">
              <w:t xml:space="preserve"> consistently used</w:t>
            </w:r>
          </w:p>
          <w:p w14:paraId="13843079" w14:textId="77777777" w:rsidR="00387BBF" w:rsidRDefault="002C46B7" w:rsidP="002C46B7">
            <w:pPr>
              <w:pStyle w:val="CRCoverPage"/>
              <w:numPr>
                <w:ilvl w:val="0"/>
                <w:numId w:val="20"/>
              </w:numPr>
              <w:spacing w:after="0"/>
            </w:pPr>
            <w:r>
              <w:t>the r</w:t>
            </w:r>
            <w:r w:rsidR="004C42A7">
              <w:t>eference to CCO configuration</w:t>
            </w:r>
            <w:r w:rsidR="00FB58A1">
              <w:t xml:space="preserve"> is replaced with “coverage configuration”</w:t>
            </w:r>
            <w:r w:rsidR="004C42A7">
              <w:t>,</w:t>
            </w:r>
            <w:r w:rsidR="00FB58A1">
              <w:t xml:space="preserve"> a term already used in the paragraph</w:t>
            </w:r>
          </w:p>
          <w:p w14:paraId="7D49BDF3" w14:textId="77777777" w:rsidR="002C46B7" w:rsidRDefault="002C46B7" w:rsidP="002C46B7">
            <w:pPr>
              <w:pStyle w:val="CRCoverPage"/>
              <w:numPr>
                <w:ilvl w:val="0"/>
                <w:numId w:val="20"/>
              </w:numPr>
              <w:spacing w:after="0"/>
            </w:pPr>
            <w:r>
              <w:t xml:space="preserve">it is clarified that </w:t>
            </w:r>
            <w:r w:rsidR="004E5EE5">
              <w:t>neighbouring cell configurations refer to coverage.</w:t>
            </w:r>
          </w:p>
          <w:p w14:paraId="0A8EF1D5" w14:textId="77777777" w:rsidR="00DF469F" w:rsidRDefault="00DF469F" w:rsidP="00DF469F">
            <w:pPr>
              <w:pStyle w:val="CRCoverPage"/>
              <w:spacing w:after="0"/>
            </w:pPr>
          </w:p>
          <w:p w14:paraId="28E03AEB" w14:textId="77777777" w:rsidR="00DF469F" w:rsidRPr="00A418CE" w:rsidRDefault="00DF469F" w:rsidP="00DF469F">
            <w:pPr>
              <w:pStyle w:val="CRCoverPage"/>
              <w:spacing w:after="0"/>
              <w:rPr>
                <w:u w:val="single"/>
              </w:rPr>
            </w:pPr>
            <w:r w:rsidRPr="00A418CE">
              <w:rPr>
                <w:u w:val="single"/>
              </w:rPr>
              <w:t>Impact Analysis</w:t>
            </w:r>
          </w:p>
          <w:p w14:paraId="3D41083D" w14:textId="71CAC528" w:rsidR="00DF469F" w:rsidRDefault="00DF469F" w:rsidP="00DF469F">
            <w:pPr>
              <w:pStyle w:val="CRCoverPage"/>
              <w:spacing w:after="0"/>
            </w:pPr>
            <w:r>
              <w:t xml:space="preserve">The CR has </w:t>
            </w:r>
            <w:r w:rsidR="00800ECF">
              <w:t xml:space="preserve">no </w:t>
            </w:r>
            <w:r>
              <w:t>impact on the previous version of the specification. No ASN.1 impact.</w:t>
            </w:r>
          </w:p>
          <w:p w14:paraId="31C656EC" w14:textId="375D1F85" w:rsidR="00DF469F" w:rsidRDefault="00DF469F" w:rsidP="00DF469F">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A8F10" w:rsidR="00EE1B7E" w:rsidRDefault="00592656" w:rsidP="009A01E9">
            <w:pPr>
              <w:pStyle w:val="CRCoverPage"/>
              <w:spacing w:after="0"/>
            </w:pPr>
            <w:r>
              <w:t>It is not clear what a CCO issue is and th</w:t>
            </w:r>
            <w:r w:rsidR="00457E8F">
              <w:t>at CCO function can be used to resolve it.</w:t>
            </w:r>
            <w:r w:rsidR="00212BF3">
              <w:t xml:space="preserve"> </w:t>
            </w:r>
            <w:r w:rsidR="00457E8F">
              <w:t xml:space="preserve">It is </w:t>
            </w:r>
            <w:r w:rsidR="00212BE6">
              <w:t>also un</w:t>
            </w:r>
            <w:r w:rsidR="00457E8F">
              <w:t>clear what a CCO configuration is.</w:t>
            </w:r>
            <w:r w:rsidR="00212BF3">
              <w:t xml:space="preserve"> </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8D90" w:rsidR="00A606ED" w:rsidRPr="006070DB" w:rsidRDefault="00F20049" w:rsidP="00830A09">
            <w:pPr>
              <w:pStyle w:val="CRCoverPage"/>
              <w:spacing w:after="0"/>
              <w:rPr>
                <w:noProof/>
                <w:lang w:val="it-IT"/>
              </w:rPr>
            </w:pPr>
            <w:r>
              <w:rPr>
                <w:noProof/>
              </w:rPr>
              <w:t>15.5.</w:t>
            </w:r>
            <w:r w:rsidR="00BC1F90">
              <w:rPr>
                <w:noProof/>
              </w:rPr>
              <w:t>5.1, 15.5.5.3</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8A89F"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9755" w:rsidR="00A606ED" w:rsidRDefault="00C81D7A" w:rsidP="00A606ED">
            <w:pPr>
              <w:pStyle w:val="CRCoverPage"/>
              <w:spacing w:after="0"/>
              <w:jc w:val="center"/>
              <w:rPr>
                <w:b/>
                <w:caps/>
                <w:noProof/>
              </w:rPr>
            </w:pPr>
            <w:r>
              <w:rPr>
                <w:b/>
                <w:caps/>
                <w:noProof/>
              </w:rPr>
              <w:t>X</w:t>
            </w: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EBEC0" w:rsidR="00A606ED" w:rsidRPr="00E1345F" w:rsidRDefault="00A606ED" w:rsidP="00A606ED">
            <w:pPr>
              <w:pStyle w:val="CRCoverPage"/>
              <w:spacing w:after="0"/>
              <w:ind w:left="99"/>
              <w:rPr>
                <w:noProof/>
                <w:highlight w:val="yellow"/>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3EE31F" w:rsidR="00E1345F" w:rsidRDefault="004B79AA" w:rsidP="00A606ED">
            <w:pPr>
              <w:pStyle w:val="CRCoverPage"/>
              <w:spacing w:after="0"/>
              <w:ind w:left="100"/>
              <w:rPr>
                <w:noProof/>
              </w:rPr>
            </w:pPr>
            <w:r>
              <w:rPr>
                <w:noProof/>
              </w:rPr>
              <w:t>Rev1: correct text in 15.5.5.3</w:t>
            </w:r>
          </w:p>
        </w:tc>
      </w:tr>
    </w:tbl>
    <w:p w14:paraId="17759814" w14:textId="77777777" w:rsidR="001E41F3" w:rsidRDefault="001E41F3">
      <w:pPr>
        <w:pStyle w:val="CRCoverPage"/>
        <w:spacing w:after="0"/>
        <w:rPr>
          <w:noProof/>
          <w:sz w:val="8"/>
          <w:szCs w:val="8"/>
        </w:rPr>
      </w:pPr>
    </w:p>
    <w:p w14:paraId="6FDC30A3" w14:textId="71979CCB" w:rsidR="001534AE" w:rsidRDefault="001534AE">
      <w:pPr>
        <w:rPr>
          <w:noProof/>
        </w:rPr>
      </w:pPr>
    </w:p>
    <w:p w14:paraId="30854DB0" w14:textId="77777777" w:rsidR="00314600" w:rsidRDefault="00314600" w:rsidP="00314600">
      <w:pPr>
        <w:rPr>
          <w:noProof/>
        </w:rPr>
      </w:pPr>
      <w:r>
        <w:rPr>
          <w:noProof/>
        </w:rPr>
        <w:t>-----------------------------------------------  Start of Changes ---------------------------------------------------------</w:t>
      </w:r>
    </w:p>
    <w:p w14:paraId="669282BF" w14:textId="718A7F22" w:rsidR="0069164B" w:rsidRDefault="0069164B" w:rsidP="0069164B">
      <w:pPr>
        <w:spacing w:after="0"/>
        <w:rPr>
          <w:rFonts w:ascii="Courier New" w:eastAsia="SimSun" w:hAnsi="Courier New" w:cs="Courier New"/>
          <w:sz w:val="16"/>
          <w:szCs w:val="16"/>
          <w:lang w:val="en-US" w:eastAsia="zh-CN"/>
        </w:rPr>
      </w:pPr>
    </w:p>
    <w:p w14:paraId="278FDD68" w14:textId="77777777" w:rsidR="00740D2E" w:rsidRPr="005C624F" w:rsidRDefault="00740D2E" w:rsidP="00740D2E">
      <w:pPr>
        <w:pStyle w:val="Heading3"/>
        <w:rPr>
          <w:lang w:eastAsia="zh-CN"/>
        </w:rPr>
      </w:pPr>
      <w:bookmarkStart w:id="1" w:name="_Toc100782121"/>
      <w:r w:rsidRPr="005C624F">
        <w:rPr>
          <w:lang w:eastAsia="zh-CN"/>
        </w:rPr>
        <w:t>15.5.5</w:t>
      </w:r>
      <w:r w:rsidRPr="005C624F">
        <w:rPr>
          <w:lang w:eastAsia="zh-CN"/>
        </w:rPr>
        <w:tab/>
        <w:t>Support for Coverage and Capacity Optimisation</w:t>
      </w:r>
      <w:bookmarkEnd w:id="1"/>
    </w:p>
    <w:p w14:paraId="552DB9BE" w14:textId="77777777" w:rsidR="00740D2E" w:rsidRPr="005C624F" w:rsidRDefault="00740D2E" w:rsidP="00740D2E">
      <w:pPr>
        <w:pStyle w:val="Heading4"/>
        <w:rPr>
          <w:lang w:eastAsia="zh-CN"/>
        </w:rPr>
      </w:pPr>
      <w:bookmarkStart w:id="2" w:name="_Toc100782122"/>
      <w:r w:rsidRPr="005C624F">
        <w:rPr>
          <w:lang w:eastAsia="zh-CN"/>
        </w:rPr>
        <w:t>15.5.5.1</w:t>
      </w:r>
      <w:r w:rsidRPr="005C624F">
        <w:rPr>
          <w:lang w:eastAsia="zh-CN"/>
        </w:rPr>
        <w:tab/>
        <w:t>General</w:t>
      </w:r>
      <w:bookmarkEnd w:id="2"/>
    </w:p>
    <w:p w14:paraId="563B9B7E" w14:textId="7977C2E6" w:rsidR="00740D2E" w:rsidRPr="005C624F" w:rsidRDefault="00740D2E" w:rsidP="00740D2E">
      <w:pPr>
        <w:rPr>
          <w:lang w:eastAsia="zh-CN"/>
        </w:rPr>
      </w:pPr>
      <w:r w:rsidRPr="005C624F">
        <w:rPr>
          <w:lang w:eastAsia="zh-CN"/>
        </w:rPr>
        <w:t xml:space="preserve">The objective of NR Coverage and Capacity Optimization (CCO) function is to detect and </w:t>
      </w:r>
      <w:ins w:id="3" w:author="Ericsson User" w:date="2022-04-19T18:39:00Z">
        <w:r w:rsidR="00610C09">
          <w:rPr>
            <w:lang w:eastAsia="zh-CN"/>
          </w:rPr>
          <w:t xml:space="preserve">resolve or </w:t>
        </w:r>
      </w:ins>
      <w:r w:rsidRPr="005C624F">
        <w:rPr>
          <w:lang w:eastAsia="zh-CN"/>
        </w:rPr>
        <w:t xml:space="preserve">mitigate </w:t>
      </w:r>
      <w:ins w:id="4" w:author="Ericsson User" w:date="2022-04-19T18:33:00Z">
        <w:r>
          <w:rPr>
            <w:lang w:eastAsia="zh-CN"/>
          </w:rPr>
          <w:t>CCO issue</w:t>
        </w:r>
      </w:ins>
      <w:ins w:id="5" w:author="Ericsson User" w:date="2022-04-19T18:39:00Z">
        <w:r w:rsidR="00610C09">
          <w:rPr>
            <w:lang w:eastAsia="zh-CN"/>
          </w:rPr>
          <w:t>s</w:t>
        </w:r>
      </w:ins>
      <w:ins w:id="6" w:author="Ericsson User" w:date="2022-04-19T18:33:00Z">
        <w:r>
          <w:rPr>
            <w:lang w:eastAsia="zh-CN"/>
          </w:rPr>
          <w:t xml:space="preserve">, e.g. </w:t>
        </w:r>
      </w:ins>
      <w:r w:rsidRPr="005C624F">
        <w:rPr>
          <w:lang w:eastAsia="zh-CN"/>
        </w:rPr>
        <w:t>coverage and cell edge interference issues.</w:t>
      </w:r>
    </w:p>
    <w:p w14:paraId="47C91913" w14:textId="77777777" w:rsidR="00740D2E" w:rsidRPr="005C624F" w:rsidRDefault="00740D2E" w:rsidP="00740D2E">
      <w:pPr>
        <w:pStyle w:val="Heading4"/>
        <w:rPr>
          <w:lang w:eastAsia="zh-CN"/>
        </w:rPr>
      </w:pPr>
      <w:bookmarkStart w:id="7" w:name="_Toc100782123"/>
      <w:r w:rsidRPr="005C624F">
        <w:rPr>
          <w:lang w:eastAsia="zh-CN"/>
        </w:rPr>
        <w:t>15.5.5.2</w:t>
      </w:r>
      <w:r w:rsidRPr="005C624F">
        <w:tab/>
        <w:t>OAM requirements</w:t>
      </w:r>
      <w:bookmarkEnd w:id="7"/>
    </w:p>
    <w:p w14:paraId="08D3C1C0" w14:textId="77777777" w:rsidR="00740D2E" w:rsidRPr="005C624F" w:rsidRDefault="00740D2E" w:rsidP="00740D2E">
      <w:pPr>
        <w:rPr>
          <w:lang w:eastAsia="zh-CN"/>
        </w:rPr>
      </w:pPr>
      <w:r w:rsidRPr="005C624F">
        <w:rPr>
          <w:lang w:eastAsia="zh-CN"/>
        </w:rPr>
        <w:t xml:space="preserve">Each NG-RAN node may be configured with </w:t>
      </w:r>
      <w:r w:rsidRPr="005C624F">
        <w:rPr>
          <w:i/>
          <w:lang w:eastAsia="zh-CN"/>
        </w:rPr>
        <w:t>alternative coverage configurations</w:t>
      </w:r>
      <w:r w:rsidRPr="005C624F">
        <w:rPr>
          <w:lang w:eastAsia="zh-CN"/>
        </w:rPr>
        <w:t xml:space="preserve"> by OAM. The alternative coverage configurations contain relevant radio parameters and may also include a range for how each parameter is allowed to be adjusted.</w:t>
      </w:r>
    </w:p>
    <w:p w14:paraId="3EBCA00B" w14:textId="77777777" w:rsidR="00740D2E" w:rsidRPr="005C624F" w:rsidRDefault="00740D2E" w:rsidP="00740D2E">
      <w:pPr>
        <w:pStyle w:val="Heading4"/>
        <w:rPr>
          <w:lang w:eastAsia="zh-CN"/>
        </w:rPr>
      </w:pPr>
      <w:bookmarkStart w:id="8" w:name="_Toc100782124"/>
      <w:r w:rsidRPr="005C624F">
        <w:rPr>
          <w:lang w:eastAsia="zh-CN"/>
        </w:rPr>
        <w:t>15.5.5.3</w:t>
      </w:r>
      <w:r w:rsidRPr="005C624F">
        <w:tab/>
        <w:t>Dynamic coverage configuration changes</w:t>
      </w:r>
      <w:bookmarkEnd w:id="8"/>
    </w:p>
    <w:p w14:paraId="65548FCC" w14:textId="571494FF" w:rsidR="00740D2E" w:rsidRPr="005C624F" w:rsidRDefault="00740D2E" w:rsidP="00740D2E">
      <w:pPr>
        <w:rPr>
          <w:lang w:eastAsia="zh-CN"/>
        </w:rPr>
      </w:pPr>
      <w:r w:rsidRPr="005C624F">
        <w:rPr>
          <w:lang w:eastAsia="zh-CN"/>
        </w:rPr>
        <w:t xml:space="preserve">An NG-RAN node may autonomously adjust within and switch between coverage configurations. When a change is executed, a NG-RAN node may notify its neighbour NG-RAN nodes using the NG-RAN NODE CONFIGURATION UPDATE message </w:t>
      </w:r>
      <w:r w:rsidRPr="005C624F" w:rsidDel="00740D2E">
        <w:rPr>
          <w:lang w:eastAsia="zh-CN"/>
        </w:rPr>
        <w:t xml:space="preserve">with </w:t>
      </w:r>
      <w:r w:rsidRPr="005C624F">
        <w:rPr>
          <w:lang w:eastAsia="zh-CN"/>
        </w:rPr>
        <w:t>the list of cells and SSBs with modified coverage included. The list contains the CGI of each modified cell with its coverage state indicator and optionally the SSB index of each modified SSB with its coverage state indicator.</w:t>
      </w:r>
    </w:p>
    <w:p w14:paraId="781D8216" w14:textId="4095DD2D" w:rsidR="00740D2E" w:rsidRPr="005C624F" w:rsidRDefault="00740D2E" w:rsidP="00740D2E">
      <w:pPr>
        <w:rPr>
          <w:lang w:eastAsia="zh-CN"/>
        </w:rPr>
      </w:pPr>
      <w:r w:rsidRPr="005C624F">
        <w:rPr>
          <w:lang w:eastAsia="zh-CN"/>
        </w:rPr>
        <w:t xml:space="preserve">The </w:t>
      </w:r>
      <w:ins w:id="9" w:author="Ericsson User" w:date="2022-05-17T11:28:00Z">
        <w:r w:rsidR="00800ECF">
          <w:rPr>
            <w:lang w:eastAsia="zh-CN"/>
          </w:rPr>
          <w:t>coverage state</w:t>
        </w:r>
        <w:r w:rsidR="00800ECF" w:rsidRPr="005C624F">
          <w:rPr>
            <w:lang w:eastAsia="zh-CN"/>
          </w:rPr>
          <w:t xml:space="preserve"> </w:t>
        </w:r>
      </w:ins>
      <w:r w:rsidRPr="005C624F">
        <w:rPr>
          <w:lang w:eastAsia="zh-CN"/>
        </w:rPr>
        <w:t xml:space="preserve">indicator may be used at the receiving NG-RAN node to adjust the functions of the Mobility Robustness Optimisation, e.g. by using the </w:t>
      </w:r>
      <w:ins w:id="10" w:author="Ericsson User" w:date="2022-04-19T19:07:00Z">
        <w:r w:rsidR="00FF1798">
          <w:rPr>
            <w:lang w:eastAsia="zh-CN"/>
          </w:rPr>
          <w:t>coverage state</w:t>
        </w:r>
        <w:r w:rsidR="00FF1798" w:rsidRPr="005C624F">
          <w:rPr>
            <w:lang w:eastAsia="zh-CN"/>
          </w:rPr>
          <w:t xml:space="preserve"> </w:t>
        </w:r>
      </w:ins>
      <w:r w:rsidRPr="005C624F">
        <w:rPr>
          <w:lang w:eastAsia="zh-CN"/>
        </w:rPr>
        <w:t xml:space="preserve">indicator to retrieve a previously stored Mobility Robustness Optimisation state. The </w:t>
      </w:r>
      <w:ins w:id="11" w:author="Ericsson User" w:date="2022-04-19T19:08:00Z">
        <w:r w:rsidR="00404D79">
          <w:rPr>
            <w:lang w:eastAsia="zh-CN"/>
          </w:rPr>
          <w:t>coverage state</w:t>
        </w:r>
        <w:r w:rsidR="00404D79" w:rsidRPr="005C624F">
          <w:rPr>
            <w:lang w:eastAsia="zh-CN"/>
          </w:rPr>
          <w:t xml:space="preserve"> </w:t>
        </w:r>
      </w:ins>
      <w:r w:rsidRPr="005C624F">
        <w:rPr>
          <w:lang w:eastAsia="zh-CN"/>
        </w:rPr>
        <w:t xml:space="preserve">indicator may also be used at the receiving NG-RAN node to adopt </w:t>
      </w:r>
      <w:del w:id="12" w:author="Ericsson User" w:date="2022-04-19T18:35:00Z">
        <w:r w:rsidRPr="005C624F" w:rsidDel="00740D2E">
          <w:rPr>
            <w:lang w:eastAsia="zh-CN"/>
          </w:rPr>
          <w:delText xml:space="preserve">CCO </w:delText>
        </w:r>
      </w:del>
      <w:ins w:id="13" w:author="Ericsson User" w:date="2022-04-19T18:35:00Z">
        <w:r>
          <w:rPr>
            <w:lang w:eastAsia="zh-CN"/>
          </w:rPr>
          <w:t>coverage</w:t>
        </w:r>
        <w:r w:rsidRPr="005C624F">
          <w:rPr>
            <w:lang w:eastAsia="zh-CN"/>
          </w:rPr>
          <w:t xml:space="preserve"> </w:t>
        </w:r>
      </w:ins>
      <w:r w:rsidRPr="005C624F">
        <w:rPr>
          <w:lang w:eastAsia="zh-CN"/>
        </w:rPr>
        <w:t xml:space="preserve">configurations matching with neighbouring cells </w:t>
      </w:r>
      <w:ins w:id="14" w:author="Ericsson User" w:date="2022-04-19T18:36:00Z">
        <w:r>
          <w:rPr>
            <w:lang w:eastAsia="zh-CN"/>
          </w:rPr>
          <w:t>coverage</w:t>
        </w:r>
        <w:r w:rsidRPr="005C624F">
          <w:rPr>
            <w:lang w:eastAsia="zh-CN"/>
          </w:rPr>
          <w:t xml:space="preserve"> </w:t>
        </w:r>
      </w:ins>
      <w:r w:rsidRPr="005C624F">
        <w:rPr>
          <w:lang w:eastAsia="zh-CN"/>
        </w:rPr>
        <w:t>configurations.</w:t>
      </w:r>
    </w:p>
    <w:p w14:paraId="1F14854C" w14:textId="77777777" w:rsidR="00740D2E" w:rsidRPr="005C624F" w:rsidRDefault="00740D2E" w:rsidP="00740D2E">
      <w:pPr>
        <w:rPr>
          <w:lang w:eastAsia="zh-CN"/>
        </w:rPr>
      </w:pPr>
      <w:r w:rsidRPr="005C624F">
        <w:rPr>
          <w:lang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p w14:paraId="693C2047" w14:textId="42AF3768" w:rsidR="00F20049" w:rsidRPr="00F20049" w:rsidRDefault="00F20049" w:rsidP="0069164B">
      <w:pPr>
        <w:spacing w:after="0"/>
        <w:rPr>
          <w:rFonts w:ascii="Courier New" w:eastAsia="SimSun" w:hAnsi="Courier New" w:cs="Courier New"/>
          <w:sz w:val="16"/>
          <w:szCs w:val="16"/>
          <w:lang w:eastAsia="zh-CN"/>
        </w:rPr>
      </w:pPr>
    </w:p>
    <w:p w14:paraId="56ED7509" w14:textId="77777777" w:rsidR="00F20049" w:rsidRPr="004D47EE" w:rsidRDefault="00F20049" w:rsidP="0069164B">
      <w:pPr>
        <w:spacing w:after="0"/>
        <w:rPr>
          <w:rFonts w:ascii="Courier New" w:eastAsia="SimSun" w:hAnsi="Courier New" w:cs="Courier New"/>
          <w:sz w:val="16"/>
          <w:szCs w:val="16"/>
          <w:lang w:val="en-US" w:eastAsia="zh-CN"/>
        </w:rPr>
      </w:pPr>
    </w:p>
    <w:p w14:paraId="1DAEC49D" w14:textId="77777777" w:rsidR="0069164B" w:rsidRDefault="0069164B" w:rsidP="0069164B">
      <w:pPr>
        <w:rPr>
          <w:rFonts w:eastAsia="SimSun"/>
          <w:lang w:val="en-US" w:eastAsia="zh-CN"/>
        </w:rPr>
      </w:pPr>
      <w:r>
        <w:rPr>
          <w:noProof/>
        </w:rPr>
        <w:t>-----------------------------------------------  End of Changes ---------------------------------------------------------</w:t>
      </w:r>
    </w:p>
    <w:p w14:paraId="4F0DF9B4" w14:textId="4BFAE101" w:rsidR="00E35C51" w:rsidRDefault="00E35C51" w:rsidP="000B0280">
      <w:pPr>
        <w:rPr>
          <w:rFonts w:eastAsia="SimSun"/>
          <w:lang w:val="en-US" w:eastAsia="zh-CN"/>
        </w:rPr>
      </w:pPr>
    </w:p>
    <w:sectPr w:rsidR="00E35C51" w:rsidSect="0042211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0DE4A" w14:textId="77777777" w:rsidR="00D44C07" w:rsidRDefault="00D44C07">
      <w:r>
        <w:separator/>
      </w:r>
    </w:p>
  </w:endnote>
  <w:endnote w:type="continuationSeparator" w:id="0">
    <w:p w14:paraId="00738526" w14:textId="77777777" w:rsidR="00D44C07" w:rsidRDefault="00D44C07">
      <w:r>
        <w:continuationSeparator/>
      </w:r>
    </w:p>
  </w:endnote>
  <w:endnote w:type="continuationNotice" w:id="1">
    <w:p w14:paraId="0AEDB6BB" w14:textId="77777777" w:rsidR="00D44C07" w:rsidRDefault="00D44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4597" w14:textId="77777777" w:rsidR="00D44C07" w:rsidRDefault="00D44C07">
      <w:r>
        <w:separator/>
      </w:r>
    </w:p>
  </w:footnote>
  <w:footnote w:type="continuationSeparator" w:id="0">
    <w:p w14:paraId="6AF88D50" w14:textId="77777777" w:rsidR="00D44C07" w:rsidRDefault="00D44C07">
      <w:r>
        <w:continuationSeparator/>
      </w:r>
    </w:p>
  </w:footnote>
  <w:footnote w:type="continuationNotice" w:id="1">
    <w:p w14:paraId="580FCB00" w14:textId="77777777" w:rsidR="00D44C07" w:rsidRDefault="00D44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B4D59"/>
    <w:multiLevelType w:val="hybridMultilevel"/>
    <w:tmpl w:val="65DE5AF0"/>
    <w:lvl w:ilvl="0" w:tplc="00CE1A7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D1618AD"/>
    <w:multiLevelType w:val="hybridMultilevel"/>
    <w:tmpl w:val="7C146BCA"/>
    <w:lvl w:ilvl="0" w:tplc="C4D48882">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DC75D71"/>
    <w:multiLevelType w:val="hybridMultilevel"/>
    <w:tmpl w:val="D7A47130"/>
    <w:lvl w:ilvl="0" w:tplc="F9F86494">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3F007E"/>
    <w:multiLevelType w:val="hybridMultilevel"/>
    <w:tmpl w:val="6E646136"/>
    <w:lvl w:ilvl="0" w:tplc="2630850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4"/>
  </w:num>
  <w:num w:numId="14">
    <w:abstractNumId w:val="15"/>
  </w:num>
  <w:num w:numId="15">
    <w:abstractNumId w:val="11"/>
  </w:num>
  <w:num w:numId="16">
    <w:abstractNumId w:val="12"/>
  </w:num>
  <w:num w:numId="17">
    <w:abstractNumId w:val="17"/>
  </w:num>
  <w:num w:numId="18">
    <w:abstractNumId w:val="18"/>
  </w:num>
  <w:num w:numId="19">
    <w:abstractNumId w:val="1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11ED5"/>
    <w:rsid w:val="00022E4A"/>
    <w:rsid w:val="00025600"/>
    <w:rsid w:val="00026209"/>
    <w:rsid w:val="000304F6"/>
    <w:rsid w:val="00040D0D"/>
    <w:rsid w:val="000417B2"/>
    <w:rsid w:val="00046B26"/>
    <w:rsid w:val="000572D2"/>
    <w:rsid w:val="0006406C"/>
    <w:rsid w:val="00070464"/>
    <w:rsid w:val="00071311"/>
    <w:rsid w:val="0007157E"/>
    <w:rsid w:val="00074311"/>
    <w:rsid w:val="00074FB1"/>
    <w:rsid w:val="000774BD"/>
    <w:rsid w:val="0008221D"/>
    <w:rsid w:val="00087218"/>
    <w:rsid w:val="00094074"/>
    <w:rsid w:val="00095745"/>
    <w:rsid w:val="000A3618"/>
    <w:rsid w:val="000A39FF"/>
    <w:rsid w:val="000A578E"/>
    <w:rsid w:val="000A6394"/>
    <w:rsid w:val="000B0280"/>
    <w:rsid w:val="000B4050"/>
    <w:rsid w:val="000B4451"/>
    <w:rsid w:val="000B7FED"/>
    <w:rsid w:val="000C038A"/>
    <w:rsid w:val="000C36B8"/>
    <w:rsid w:val="000C6598"/>
    <w:rsid w:val="000D0FFF"/>
    <w:rsid w:val="000D10A7"/>
    <w:rsid w:val="000D24EC"/>
    <w:rsid w:val="000D44B3"/>
    <w:rsid w:val="000E278C"/>
    <w:rsid w:val="000F0A4A"/>
    <w:rsid w:val="000F4CB1"/>
    <w:rsid w:val="000F7644"/>
    <w:rsid w:val="00106DCC"/>
    <w:rsid w:val="001123EA"/>
    <w:rsid w:val="001139DB"/>
    <w:rsid w:val="001151CA"/>
    <w:rsid w:val="00123BEA"/>
    <w:rsid w:val="0012788B"/>
    <w:rsid w:val="0013143D"/>
    <w:rsid w:val="001413BB"/>
    <w:rsid w:val="00145D43"/>
    <w:rsid w:val="00151025"/>
    <w:rsid w:val="001534AE"/>
    <w:rsid w:val="0015432F"/>
    <w:rsid w:val="00162490"/>
    <w:rsid w:val="00165B6D"/>
    <w:rsid w:val="001706D9"/>
    <w:rsid w:val="00175FAD"/>
    <w:rsid w:val="00184911"/>
    <w:rsid w:val="0018715A"/>
    <w:rsid w:val="00190341"/>
    <w:rsid w:val="00192C46"/>
    <w:rsid w:val="001963C5"/>
    <w:rsid w:val="001A08B3"/>
    <w:rsid w:val="001A0C0D"/>
    <w:rsid w:val="001A70F1"/>
    <w:rsid w:val="001A7B60"/>
    <w:rsid w:val="001B52F0"/>
    <w:rsid w:val="001B5C9E"/>
    <w:rsid w:val="001B7A65"/>
    <w:rsid w:val="001C714A"/>
    <w:rsid w:val="001D0458"/>
    <w:rsid w:val="001D4F38"/>
    <w:rsid w:val="001D644B"/>
    <w:rsid w:val="001E12E4"/>
    <w:rsid w:val="001E15B8"/>
    <w:rsid w:val="001E41F3"/>
    <w:rsid w:val="001E581F"/>
    <w:rsid w:val="001E719A"/>
    <w:rsid w:val="001F151F"/>
    <w:rsid w:val="001F372A"/>
    <w:rsid w:val="001F5505"/>
    <w:rsid w:val="001F7B1E"/>
    <w:rsid w:val="00211734"/>
    <w:rsid w:val="00212BE6"/>
    <w:rsid w:val="00212BF3"/>
    <w:rsid w:val="002247D8"/>
    <w:rsid w:val="0023027D"/>
    <w:rsid w:val="002515F5"/>
    <w:rsid w:val="0026004D"/>
    <w:rsid w:val="00262718"/>
    <w:rsid w:val="002640DD"/>
    <w:rsid w:val="00270818"/>
    <w:rsid w:val="00274791"/>
    <w:rsid w:val="00275D12"/>
    <w:rsid w:val="002773B2"/>
    <w:rsid w:val="00282A03"/>
    <w:rsid w:val="002840CF"/>
    <w:rsid w:val="00284E49"/>
    <w:rsid w:val="00284FEB"/>
    <w:rsid w:val="002860C4"/>
    <w:rsid w:val="00291045"/>
    <w:rsid w:val="00291CCD"/>
    <w:rsid w:val="00293401"/>
    <w:rsid w:val="0029496F"/>
    <w:rsid w:val="00295DD4"/>
    <w:rsid w:val="002A120B"/>
    <w:rsid w:val="002A6924"/>
    <w:rsid w:val="002B09C7"/>
    <w:rsid w:val="002B5741"/>
    <w:rsid w:val="002B6E33"/>
    <w:rsid w:val="002B7B21"/>
    <w:rsid w:val="002C46B7"/>
    <w:rsid w:val="002D076B"/>
    <w:rsid w:val="002D30FC"/>
    <w:rsid w:val="002E31E7"/>
    <w:rsid w:val="002E472E"/>
    <w:rsid w:val="002E4E01"/>
    <w:rsid w:val="002F476E"/>
    <w:rsid w:val="002F5751"/>
    <w:rsid w:val="003005E6"/>
    <w:rsid w:val="003035AB"/>
    <w:rsid w:val="00303D72"/>
    <w:rsid w:val="00305409"/>
    <w:rsid w:val="00307109"/>
    <w:rsid w:val="00314600"/>
    <w:rsid w:val="00315471"/>
    <w:rsid w:val="00325DAD"/>
    <w:rsid w:val="003340D3"/>
    <w:rsid w:val="003373C2"/>
    <w:rsid w:val="00337DE3"/>
    <w:rsid w:val="003438DB"/>
    <w:rsid w:val="00346BE6"/>
    <w:rsid w:val="00347FD2"/>
    <w:rsid w:val="00354584"/>
    <w:rsid w:val="0035511F"/>
    <w:rsid w:val="003609EF"/>
    <w:rsid w:val="00361C7A"/>
    <w:rsid w:val="0036231A"/>
    <w:rsid w:val="00365C02"/>
    <w:rsid w:val="00371369"/>
    <w:rsid w:val="00374DD4"/>
    <w:rsid w:val="00381094"/>
    <w:rsid w:val="00387BBF"/>
    <w:rsid w:val="00396EED"/>
    <w:rsid w:val="00396F97"/>
    <w:rsid w:val="00397523"/>
    <w:rsid w:val="003B12A8"/>
    <w:rsid w:val="003B21AA"/>
    <w:rsid w:val="003B6EE6"/>
    <w:rsid w:val="003C174E"/>
    <w:rsid w:val="003C2F29"/>
    <w:rsid w:val="003C5AEE"/>
    <w:rsid w:val="003D5729"/>
    <w:rsid w:val="003D7955"/>
    <w:rsid w:val="003D7C0D"/>
    <w:rsid w:val="003E1A36"/>
    <w:rsid w:val="003E4860"/>
    <w:rsid w:val="003E4E76"/>
    <w:rsid w:val="003F0DBA"/>
    <w:rsid w:val="003F3CAF"/>
    <w:rsid w:val="00403F0A"/>
    <w:rsid w:val="00404D79"/>
    <w:rsid w:val="00410371"/>
    <w:rsid w:val="004120E5"/>
    <w:rsid w:val="00422111"/>
    <w:rsid w:val="00422C53"/>
    <w:rsid w:val="00423FBA"/>
    <w:rsid w:val="004242F1"/>
    <w:rsid w:val="004268FC"/>
    <w:rsid w:val="00432721"/>
    <w:rsid w:val="004527D5"/>
    <w:rsid w:val="00453363"/>
    <w:rsid w:val="00457E8F"/>
    <w:rsid w:val="00464389"/>
    <w:rsid w:val="00466860"/>
    <w:rsid w:val="00471579"/>
    <w:rsid w:val="00471959"/>
    <w:rsid w:val="00474E3C"/>
    <w:rsid w:val="00475699"/>
    <w:rsid w:val="004756F9"/>
    <w:rsid w:val="004836D0"/>
    <w:rsid w:val="00491CA1"/>
    <w:rsid w:val="00492EAF"/>
    <w:rsid w:val="004A2CDB"/>
    <w:rsid w:val="004A360A"/>
    <w:rsid w:val="004A6B73"/>
    <w:rsid w:val="004B75B7"/>
    <w:rsid w:val="004B79AA"/>
    <w:rsid w:val="004C1736"/>
    <w:rsid w:val="004C2FC3"/>
    <w:rsid w:val="004C42A7"/>
    <w:rsid w:val="004C7AB2"/>
    <w:rsid w:val="004D0A08"/>
    <w:rsid w:val="004D47EE"/>
    <w:rsid w:val="004E01DE"/>
    <w:rsid w:val="004E3870"/>
    <w:rsid w:val="004E5652"/>
    <w:rsid w:val="004E5EE5"/>
    <w:rsid w:val="004E6BFB"/>
    <w:rsid w:val="0051580D"/>
    <w:rsid w:val="005161FB"/>
    <w:rsid w:val="00532A92"/>
    <w:rsid w:val="00535245"/>
    <w:rsid w:val="00537071"/>
    <w:rsid w:val="005404C1"/>
    <w:rsid w:val="00541C60"/>
    <w:rsid w:val="00542BF6"/>
    <w:rsid w:val="00547111"/>
    <w:rsid w:val="0055205B"/>
    <w:rsid w:val="00557084"/>
    <w:rsid w:val="00561106"/>
    <w:rsid w:val="00563AB6"/>
    <w:rsid w:val="00564126"/>
    <w:rsid w:val="00566806"/>
    <w:rsid w:val="00573C18"/>
    <w:rsid w:val="0057544B"/>
    <w:rsid w:val="00582DB0"/>
    <w:rsid w:val="00583CB5"/>
    <w:rsid w:val="0058778A"/>
    <w:rsid w:val="00592656"/>
    <w:rsid w:val="00592D74"/>
    <w:rsid w:val="005941BD"/>
    <w:rsid w:val="005A30BA"/>
    <w:rsid w:val="005A6E28"/>
    <w:rsid w:val="005B00B9"/>
    <w:rsid w:val="005B0B67"/>
    <w:rsid w:val="005B4F2E"/>
    <w:rsid w:val="005C102F"/>
    <w:rsid w:val="005C385C"/>
    <w:rsid w:val="005C44B2"/>
    <w:rsid w:val="005C45F6"/>
    <w:rsid w:val="005C52DA"/>
    <w:rsid w:val="005D3071"/>
    <w:rsid w:val="005D3CEC"/>
    <w:rsid w:val="005E25D6"/>
    <w:rsid w:val="005E2C44"/>
    <w:rsid w:val="005E367A"/>
    <w:rsid w:val="005E66EF"/>
    <w:rsid w:val="005E6E15"/>
    <w:rsid w:val="005E7980"/>
    <w:rsid w:val="005F03E1"/>
    <w:rsid w:val="006070DB"/>
    <w:rsid w:val="006103AE"/>
    <w:rsid w:val="00610C09"/>
    <w:rsid w:val="00613F14"/>
    <w:rsid w:val="00621188"/>
    <w:rsid w:val="0062439F"/>
    <w:rsid w:val="006257ED"/>
    <w:rsid w:val="00627DA3"/>
    <w:rsid w:val="0063527C"/>
    <w:rsid w:val="0066243B"/>
    <w:rsid w:val="00665C47"/>
    <w:rsid w:val="0067216B"/>
    <w:rsid w:val="00677C30"/>
    <w:rsid w:val="0069164B"/>
    <w:rsid w:val="00695808"/>
    <w:rsid w:val="006B23DF"/>
    <w:rsid w:val="006B3781"/>
    <w:rsid w:val="006B46FB"/>
    <w:rsid w:val="006B716D"/>
    <w:rsid w:val="006C7397"/>
    <w:rsid w:val="006D5E25"/>
    <w:rsid w:val="006E0B65"/>
    <w:rsid w:val="006E21FB"/>
    <w:rsid w:val="006F1336"/>
    <w:rsid w:val="00712A35"/>
    <w:rsid w:val="00713C2B"/>
    <w:rsid w:val="00715043"/>
    <w:rsid w:val="00715266"/>
    <w:rsid w:val="00716F92"/>
    <w:rsid w:val="007256C7"/>
    <w:rsid w:val="00732AFD"/>
    <w:rsid w:val="00740D2E"/>
    <w:rsid w:val="00741D5B"/>
    <w:rsid w:val="0074337A"/>
    <w:rsid w:val="00744B10"/>
    <w:rsid w:val="00763FA0"/>
    <w:rsid w:val="00765EA0"/>
    <w:rsid w:val="00772D92"/>
    <w:rsid w:val="00775A45"/>
    <w:rsid w:val="0078046A"/>
    <w:rsid w:val="00792342"/>
    <w:rsid w:val="00793BF0"/>
    <w:rsid w:val="00794E2F"/>
    <w:rsid w:val="007977A8"/>
    <w:rsid w:val="007A702C"/>
    <w:rsid w:val="007B0A69"/>
    <w:rsid w:val="007B147C"/>
    <w:rsid w:val="007B512A"/>
    <w:rsid w:val="007B519C"/>
    <w:rsid w:val="007C2097"/>
    <w:rsid w:val="007D4748"/>
    <w:rsid w:val="007D5C76"/>
    <w:rsid w:val="007D6A07"/>
    <w:rsid w:val="007E2894"/>
    <w:rsid w:val="007E2D04"/>
    <w:rsid w:val="007E3E7C"/>
    <w:rsid w:val="007E6EBC"/>
    <w:rsid w:val="007F1306"/>
    <w:rsid w:val="007F3246"/>
    <w:rsid w:val="007F46A4"/>
    <w:rsid w:val="007F6217"/>
    <w:rsid w:val="007F7259"/>
    <w:rsid w:val="00800ECF"/>
    <w:rsid w:val="008040A8"/>
    <w:rsid w:val="008051F1"/>
    <w:rsid w:val="008135F9"/>
    <w:rsid w:val="00814F8A"/>
    <w:rsid w:val="00817191"/>
    <w:rsid w:val="00817B0D"/>
    <w:rsid w:val="00821BD5"/>
    <w:rsid w:val="0082433E"/>
    <w:rsid w:val="008279FA"/>
    <w:rsid w:val="00830A09"/>
    <w:rsid w:val="00833C55"/>
    <w:rsid w:val="00834DFA"/>
    <w:rsid w:val="00841430"/>
    <w:rsid w:val="00845B5A"/>
    <w:rsid w:val="00850F0B"/>
    <w:rsid w:val="00851E63"/>
    <w:rsid w:val="00854397"/>
    <w:rsid w:val="00855A5D"/>
    <w:rsid w:val="00857FC9"/>
    <w:rsid w:val="00860E44"/>
    <w:rsid w:val="00861905"/>
    <w:rsid w:val="008622C4"/>
    <w:rsid w:val="008626E7"/>
    <w:rsid w:val="00862EA3"/>
    <w:rsid w:val="00870EE7"/>
    <w:rsid w:val="008734DC"/>
    <w:rsid w:val="00873A9F"/>
    <w:rsid w:val="00874DFF"/>
    <w:rsid w:val="00877084"/>
    <w:rsid w:val="0088008E"/>
    <w:rsid w:val="00881607"/>
    <w:rsid w:val="00885265"/>
    <w:rsid w:val="00885376"/>
    <w:rsid w:val="00885500"/>
    <w:rsid w:val="008863B9"/>
    <w:rsid w:val="00886636"/>
    <w:rsid w:val="0089034C"/>
    <w:rsid w:val="00897625"/>
    <w:rsid w:val="008A13B3"/>
    <w:rsid w:val="008A20C3"/>
    <w:rsid w:val="008A3123"/>
    <w:rsid w:val="008A45A6"/>
    <w:rsid w:val="008B5466"/>
    <w:rsid w:val="008B5637"/>
    <w:rsid w:val="008D5DE4"/>
    <w:rsid w:val="008F3789"/>
    <w:rsid w:val="008F686C"/>
    <w:rsid w:val="009049CA"/>
    <w:rsid w:val="009053EA"/>
    <w:rsid w:val="009076F9"/>
    <w:rsid w:val="009148DE"/>
    <w:rsid w:val="009228F3"/>
    <w:rsid w:val="00941D46"/>
    <w:rsid w:val="00941E30"/>
    <w:rsid w:val="009426B9"/>
    <w:rsid w:val="00955275"/>
    <w:rsid w:val="00975296"/>
    <w:rsid w:val="009777D9"/>
    <w:rsid w:val="009823A3"/>
    <w:rsid w:val="009865FC"/>
    <w:rsid w:val="00991B88"/>
    <w:rsid w:val="0099243B"/>
    <w:rsid w:val="009A01E9"/>
    <w:rsid w:val="009A5753"/>
    <w:rsid w:val="009A579D"/>
    <w:rsid w:val="009B072A"/>
    <w:rsid w:val="009B192F"/>
    <w:rsid w:val="009B5CD8"/>
    <w:rsid w:val="009B6C30"/>
    <w:rsid w:val="009C27B2"/>
    <w:rsid w:val="009C3F9C"/>
    <w:rsid w:val="009C4BB8"/>
    <w:rsid w:val="009C6D3D"/>
    <w:rsid w:val="009C6D95"/>
    <w:rsid w:val="009D30A2"/>
    <w:rsid w:val="009D51D2"/>
    <w:rsid w:val="009E141D"/>
    <w:rsid w:val="009E319E"/>
    <w:rsid w:val="009E3297"/>
    <w:rsid w:val="009E6862"/>
    <w:rsid w:val="009E725C"/>
    <w:rsid w:val="009F734F"/>
    <w:rsid w:val="00A02530"/>
    <w:rsid w:val="00A05CA1"/>
    <w:rsid w:val="00A13EFD"/>
    <w:rsid w:val="00A14266"/>
    <w:rsid w:val="00A177D1"/>
    <w:rsid w:val="00A23CB3"/>
    <w:rsid w:val="00A246B6"/>
    <w:rsid w:val="00A326A8"/>
    <w:rsid w:val="00A37D92"/>
    <w:rsid w:val="00A40B36"/>
    <w:rsid w:val="00A47E70"/>
    <w:rsid w:val="00A50CF0"/>
    <w:rsid w:val="00A53050"/>
    <w:rsid w:val="00A606ED"/>
    <w:rsid w:val="00A6261D"/>
    <w:rsid w:val="00A63E55"/>
    <w:rsid w:val="00A757CB"/>
    <w:rsid w:val="00A7671C"/>
    <w:rsid w:val="00A868DD"/>
    <w:rsid w:val="00A86D75"/>
    <w:rsid w:val="00A926E0"/>
    <w:rsid w:val="00A94021"/>
    <w:rsid w:val="00A96BA0"/>
    <w:rsid w:val="00AA03E8"/>
    <w:rsid w:val="00AA2CBC"/>
    <w:rsid w:val="00AA51A6"/>
    <w:rsid w:val="00AB2145"/>
    <w:rsid w:val="00AB4124"/>
    <w:rsid w:val="00AC18AA"/>
    <w:rsid w:val="00AC3B84"/>
    <w:rsid w:val="00AC3C47"/>
    <w:rsid w:val="00AC47CC"/>
    <w:rsid w:val="00AC5820"/>
    <w:rsid w:val="00AD1CD8"/>
    <w:rsid w:val="00AD5598"/>
    <w:rsid w:val="00AD5A7D"/>
    <w:rsid w:val="00AE33BB"/>
    <w:rsid w:val="00AE7F66"/>
    <w:rsid w:val="00AF2D34"/>
    <w:rsid w:val="00B10B1D"/>
    <w:rsid w:val="00B10D45"/>
    <w:rsid w:val="00B11D6A"/>
    <w:rsid w:val="00B17B0B"/>
    <w:rsid w:val="00B17C5C"/>
    <w:rsid w:val="00B258BB"/>
    <w:rsid w:val="00B327F0"/>
    <w:rsid w:val="00B529E0"/>
    <w:rsid w:val="00B63031"/>
    <w:rsid w:val="00B67B97"/>
    <w:rsid w:val="00B73A94"/>
    <w:rsid w:val="00B83DEF"/>
    <w:rsid w:val="00B92D5C"/>
    <w:rsid w:val="00B958AF"/>
    <w:rsid w:val="00B968C8"/>
    <w:rsid w:val="00BA3EC5"/>
    <w:rsid w:val="00BA51D9"/>
    <w:rsid w:val="00BA540A"/>
    <w:rsid w:val="00BA73C8"/>
    <w:rsid w:val="00BB06C5"/>
    <w:rsid w:val="00BB5DFC"/>
    <w:rsid w:val="00BC1389"/>
    <w:rsid w:val="00BC1F90"/>
    <w:rsid w:val="00BC39FD"/>
    <w:rsid w:val="00BD279D"/>
    <w:rsid w:val="00BD6423"/>
    <w:rsid w:val="00BD6BB8"/>
    <w:rsid w:val="00BE1731"/>
    <w:rsid w:val="00BE5897"/>
    <w:rsid w:val="00BF48AD"/>
    <w:rsid w:val="00C01F80"/>
    <w:rsid w:val="00C02FF7"/>
    <w:rsid w:val="00C23FC3"/>
    <w:rsid w:val="00C23FEF"/>
    <w:rsid w:val="00C306E6"/>
    <w:rsid w:val="00C3297B"/>
    <w:rsid w:val="00C37BBB"/>
    <w:rsid w:val="00C47A52"/>
    <w:rsid w:val="00C47CBE"/>
    <w:rsid w:val="00C50718"/>
    <w:rsid w:val="00C507B1"/>
    <w:rsid w:val="00C51B9C"/>
    <w:rsid w:val="00C57CFD"/>
    <w:rsid w:val="00C62F34"/>
    <w:rsid w:val="00C6349B"/>
    <w:rsid w:val="00C66BA2"/>
    <w:rsid w:val="00C70A48"/>
    <w:rsid w:val="00C70ADE"/>
    <w:rsid w:val="00C741A3"/>
    <w:rsid w:val="00C74DF6"/>
    <w:rsid w:val="00C75102"/>
    <w:rsid w:val="00C77306"/>
    <w:rsid w:val="00C805C2"/>
    <w:rsid w:val="00C81D7A"/>
    <w:rsid w:val="00C87B70"/>
    <w:rsid w:val="00C95985"/>
    <w:rsid w:val="00CA56DE"/>
    <w:rsid w:val="00CB268E"/>
    <w:rsid w:val="00CB40B0"/>
    <w:rsid w:val="00CB6F38"/>
    <w:rsid w:val="00CC4D96"/>
    <w:rsid w:val="00CC5026"/>
    <w:rsid w:val="00CC68D0"/>
    <w:rsid w:val="00CD0554"/>
    <w:rsid w:val="00CE6371"/>
    <w:rsid w:val="00D03F9A"/>
    <w:rsid w:val="00D05712"/>
    <w:rsid w:val="00D06D51"/>
    <w:rsid w:val="00D11731"/>
    <w:rsid w:val="00D14CF3"/>
    <w:rsid w:val="00D15453"/>
    <w:rsid w:val="00D2030A"/>
    <w:rsid w:val="00D24991"/>
    <w:rsid w:val="00D25E26"/>
    <w:rsid w:val="00D2721E"/>
    <w:rsid w:val="00D3336D"/>
    <w:rsid w:val="00D373AF"/>
    <w:rsid w:val="00D420E2"/>
    <w:rsid w:val="00D44C07"/>
    <w:rsid w:val="00D45188"/>
    <w:rsid w:val="00D47A61"/>
    <w:rsid w:val="00D50255"/>
    <w:rsid w:val="00D51179"/>
    <w:rsid w:val="00D52CC6"/>
    <w:rsid w:val="00D6413C"/>
    <w:rsid w:val="00D66520"/>
    <w:rsid w:val="00D728B0"/>
    <w:rsid w:val="00D73ABC"/>
    <w:rsid w:val="00D7446D"/>
    <w:rsid w:val="00D8104B"/>
    <w:rsid w:val="00D860DE"/>
    <w:rsid w:val="00D91583"/>
    <w:rsid w:val="00D932E3"/>
    <w:rsid w:val="00D966E3"/>
    <w:rsid w:val="00DA0B10"/>
    <w:rsid w:val="00DA6679"/>
    <w:rsid w:val="00DB74CE"/>
    <w:rsid w:val="00DC51F4"/>
    <w:rsid w:val="00DC6729"/>
    <w:rsid w:val="00DE34CF"/>
    <w:rsid w:val="00DE3932"/>
    <w:rsid w:val="00DF469F"/>
    <w:rsid w:val="00E00A1B"/>
    <w:rsid w:val="00E1171F"/>
    <w:rsid w:val="00E1345F"/>
    <w:rsid w:val="00E13F3D"/>
    <w:rsid w:val="00E16834"/>
    <w:rsid w:val="00E34388"/>
    <w:rsid w:val="00E34898"/>
    <w:rsid w:val="00E35C51"/>
    <w:rsid w:val="00E365F8"/>
    <w:rsid w:val="00E370C8"/>
    <w:rsid w:val="00E40277"/>
    <w:rsid w:val="00E420D4"/>
    <w:rsid w:val="00E47903"/>
    <w:rsid w:val="00E54297"/>
    <w:rsid w:val="00E54B1F"/>
    <w:rsid w:val="00E67BC4"/>
    <w:rsid w:val="00E70E5C"/>
    <w:rsid w:val="00E8079B"/>
    <w:rsid w:val="00E84F5F"/>
    <w:rsid w:val="00E86256"/>
    <w:rsid w:val="00E86C75"/>
    <w:rsid w:val="00E900C8"/>
    <w:rsid w:val="00E97161"/>
    <w:rsid w:val="00EA361C"/>
    <w:rsid w:val="00EB09B7"/>
    <w:rsid w:val="00EC0D1E"/>
    <w:rsid w:val="00EC13E9"/>
    <w:rsid w:val="00EC2319"/>
    <w:rsid w:val="00ED2DD5"/>
    <w:rsid w:val="00ED350B"/>
    <w:rsid w:val="00ED6268"/>
    <w:rsid w:val="00EE1B7E"/>
    <w:rsid w:val="00EE269D"/>
    <w:rsid w:val="00EE7D7C"/>
    <w:rsid w:val="00F20049"/>
    <w:rsid w:val="00F25D98"/>
    <w:rsid w:val="00F300FB"/>
    <w:rsid w:val="00F40B13"/>
    <w:rsid w:val="00F524BA"/>
    <w:rsid w:val="00F52C49"/>
    <w:rsid w:val="00F61A29"/>
    <w:rsid w:val="00F628F0"/>
    <w:rsid w:val="00F64EA4"/>
    <w:rsid w:val="00F67A0C"/>
    <w:rsid w:val="00F709EA"/>
    <w:rsid w:val="00F72136"/>
    <w:rsid w:val="00F96B12"/>
    <w:rsid w:val="00F973B5"/>
    <w:rsid w:val="00FA1857"/>
    <w:rsid w:val="00FA4493"/>
    <w:rsid w:val="00FB284A"/>
    <w:rsid w:val="00FB37E6"/>
    <w:rsid w:val="00FB58A1"/>
    <w:rsid w:val="00FB6386"/>
    <w:rsid w:val="00FB74F3"/>
    <w:rsid w:val="00FC7001"/>
    <w:rsid w:val="00FD58E4"/>
    <w:rsid w:val="00FE0111"/>
    <w:rsid w:val="00FF070B"/>
    <w:rsid w:val="00FF17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7583FC58-3E7A-4C05-8153-652A677E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qFormat/>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23FBA"/>
    <w:rPr>
      <w:rFonts w:ascii="Arial" w:hAnsi="Arial"/>
      <w:sz w:val="36"/>
      <w:lang w:val="en-GB" w:eastAsia="en-US"/>
    </w:rPr>
  </w:style>
  <w:style w:type="character" w:styleId="Emphasis">
    <w:name w:val="Emphasis"/>
    <w:qFormat/>
    <w:rsid w:val="001D4F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48E9D-B364-48F1-BC00-B7F4CD2E9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D68CE8D7-8811-4200-B460-862D4A0C1DF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1900-01-02T02:00:00Z</cp:lastPrinted>
  <dcterms:created xsi:type="dcterms:W3CDTF">2022-05-19T13:47:00Z</dcterms:created>
  <dcterms:modified xsi:type="dcterms:W3CDTF">2022-05-19T13:48:00Z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